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D2BFE7A"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70</w:t>
      </w:r>
      <w:r w:rsidR="001E41F3">
        <w:rPr>
          <w:b/>
          <w:i/>
          <w:noProof/>
          <w:sz w:val="28"/>
        </w:rPr>
        <w:tab/>
      </w:r>
      <w:r w:rsidRPr="00CA2CD0">
        <w:rPr>
          <w:b/>
          <w:bCs/>
          <w:sz w:val="24"/>
          <w:szCs w:val="24"/>
        </w:rPr>
        <w:t>S6-2</w:t>
      </w:r>
      <w:r w:rsidR="00100799">
        <w:rPr>
          <w:b/>
          <w:bCs/>
          <w:sz w:val="24"/>
          <w:szCs w:val="24"/>
        </w:rPr>
        <w:t>5</w:t>
      </w:r>
      <w:r w:rsidR="005B6130">
        <w:rPr>
          <w:b/>
          <w:bCs/>
          <w:sz w:val="24"/>
          <w:szCs w:val="24"/>
        </w:rPr>
        <w:t>5</w:t>
      </w:r>
      <w:r w:rsidR="008F256C">
        <w:rPr>
          <w:b/>
          <w:bCs/>
          <w:sz w:val="24"/>
          <w:szCs w:val="24"/>
        </w:rPr>
        <w:t>312</w:t>
      </w:r>
    </w:p>
    <w:p w14:paraId="5691839E" w14:textId="61BC11DC" w:rsidR="00CA2CD0" w:rsidRDefault="005B6130" w:rsidP="00CA2CD0">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sidRPr="005B6130">
        <w:rPr>
          <w:b/>
          <w:noProof/>
          <w:sz w:val="24"/>
        </w:rPr>
        <w:t>United States</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w:t>
      </w:r>
      <w:r w:rsidR="00AC724D">
        <w:rPr>
          <w:b/>
          <w:noProof/>
          <w:sz w:val="24"/>
        </w:rPr>
        <w:t>1</w:t>
      </w:r>
      <w:r w:rsidRPr="005B6130">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5</w:t>
      </w:r>
      <w:r w:rsidR="00CA2CD0" w:rsidRPr="00BC1240">
        <w:rPr>
          <w:b/>
          <w:noProof/>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bookmarkStart w:id="1" w:name="_GoBack"/>
            <w:bookmarkEnd w:id="1"/>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7753B" w:rsidR="001E41F3" w:rsidRPr="00410371" w:rsidRDefault="000C7499" w:rsidP="00420019">
            <w:pPr>
              <w:pStyle w:val="CRCoverPage"/>
              <w:spacing w:after="0"/>
              <w:jc w:val="right"/>
              <w:rPr>
                <w:b/>
                <w:noProof/>
                <w:sz w:val="28"/>
              </w:rPr>
            </w:pPr>
            <w:r>
              <w:fldChar w:fldCharType="begin"/>
            </w:r>
            <w:r>
              <w:instrText xml:space="preserve"> DOCPROPERTY  Spec#  \* MERGEFORMAT </w:instrText>
            </w:r>
            <w:r>
              <w:fldChar w:fldCharType="separate"/>
            </w:r>
            <w:r w:rsidR="00F546DD">
              <w:rPr>
                <w:b/>
                <w:noProof/>
                <w:sz w:val="28"/>
              </w:rPr>
              <w:t>23.</w:t>
            </w:r>
            <w:r w:rsidR="00420019">
              <w:rPr>
                <w:b/>
                <w:noProof/>
                <w:sz w:val="28"/>
              </w:rPr>
              <w:t>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3F07B7" w:rsidR="001E41F3" w:rsidRPr="00410371" w:rsidRDefault="000C7499" w:rsidP="008F256C">
            <w:pPr>
              <w:pStyle w:val="CRCoverPage"/>
              <w:spacing w:after="0"/>
              <w:rPr>
                <w:noProof/>
              </w:rPr>
            </w:pPr>
            <w:r>
              <w:fldChar w:fldCharType="begin"/>
            </w:r>
            <w:r>
              <w:instrText xml:space="preserve"> DOCPROPERTY  Cr#  \* MERGEFORMAT </w:instrText>
            </w:r>
            <w:r>
              <w:fldChar w:fldCharType="separate"/>
            </w:r>
            <w:r w:rsidR="008F256C">
              <w:rPr>
                <w:b/>
                <w:noProof/>
                <w:sz w:val="28"/>
              </w:rPr>
              <w:t>0411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D37A6F" w:rsidR="001E41F3" w:rsidRPr="00410371" w:rsidRDefault="000C7499" w:rsidP="008F256C">
            <w:pPr>
              <w:pStyle w:val="CRCoverPage"/>
              <w:spacing w:after="0"/>
              <w:jc w:val="center"/>
              <w:rPr>
                <w:b/>
                <w:noProof/>
              </w:rPr>
            </w:pPr>
            <w:r>
              <w:fldChar w:fldCharType="begin"/>
            </w:r>
            <w:r>
              <w:instrText xml:space="preserve"> DOCPROPERTY  Revision  \* MERGEFORMAT </w:instrText>
            </w:r>
            <w:r>
              <w:fldChar w:fldCharType="separate"/>
            </w:r>
            <w:r>
              <w:fldChar w:fldCharType="end"/>
            </w:r>
            <w:r w:rsidR="008F256C"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FFF225" w:rsidR="001E41F3" w:rsidRPr="00410371" w:rsidRDefault="000C7499" w:rsidP="00420019">
            <w:pPr>
              <w:pStyle w:val="CRCoverPage"/>
              <w:spacing w:after="0"/>
              <w:jc w:val="center"/>
              <w:rPr>
                <w:noProof/>
                <w:sz w:val="28"/>
              </w:rPr>
            </w:pPr>
            <w:r>
              <w:fldChar w:fldCharType="begin"/>
            </w:r>
            <w:r>
              <w:instrText xml:space="preserve"> DOCPROPERTY  Version  \* MERGEFORMAT </w:instrText>
            </w:r>
            <w:r>
              <w:fldChar w:fldCharType="separate"/>
            </w:r>
            <w:r w:rsidR="00420019">
              <w:rPr>
                <w:b/>
                <w:noProof/>
                <w:sz w:val="28"/>
              </w:rPr>
              <w:t>18</w:t>
            </w:r>
            <w:r w:rsidR="00F546DD">
              <w:rPr>
                <w:b/>
                <w:noProof/>
                <w:sz w:val="28"/>
              </w:rPr>
              <w:t>.</w:t>
            </w:r>
            <w:r w:rsidR="00420019">
              <w:rPr>
                <w:b/>
                <w:noProof/>
                <w:sz w:val="28"/>
              </w:rPr>
              <w:t>12</w:t>
            </w:r>
            <w:r w:rsidR="00F546D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2D1DA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4B1E6" w:rsidR="00F25D98" w:rsidRDefault="00A253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2FBC4" w:rsidR="001E41F3" w:rsidRPr="00F546DD" w:rsidRDefault="00420019" w:rsidP="00420019">
            <w:pPr>
              <w:pStyle w:val="CRCoverPage"/>
              <w:spacing w:after="0"/>
              <w:ind w:left="100"/>
              <w:rPr>
                <w:noProof/>
              </w:rPr>
            </w:pPr>
            <w:r>
              <w:t xml:space="preserve">EN resolution – </w:t>
            </w:r>
            <w:r w:rsidR="00BA7FAB" w:rsidRPr="00BA7FAB">
              <w:t>incompatible configurations</w:t>
            </w:r>
            <w:r w:rsidR="00BA7FAB">
              <w:t xml:space="preserve"> notification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810873" w:rsidR="001E41F3" w:rsidRDefault="00F546DD">
            <w:pPr>
              <w:pStyle w:val="CRCoverPage"/>
              <w:spacing w:after="0"/>
              <w:ind w:left="100"/>
              <w:rPr>
                <w:noProof/>
              </w:rPr>
            </w:pPr>
            <w:r>
              <w:rPr>
                <w:noProof/>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97F70" w:rsidR="001E41F3" w:rsidRDefault="00193BEC" w:rsidP="00193BEC">
            <w:pPr>
              <w:pStyle w:val="CRCoverPage"/>
              <w:spacing w:after="0"/>
              <w:rPr>
                <w:noProof/>
              </w:rPr>
            </w:pPr>
            <w:r>
              <w:rPr>
                <w:noProof/>
              </w:rPr>
              <w:t>SEAL</w:t>
            </w:r>
            <w:r w:rsidR="00760670">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3F5FE" w:rsidR="001E41F3" w:rsidRDefault="00F546DD" w:rsidP="00F546D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2025-11-</w:t>
            </w:r>
            <w:r>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F1B46" w:rsidR="001E41F3" w:rsidRDefault="00193BE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6E1A2C" w:rsidR="001E41F3" w:rsidRDefault="002F04A2">
            <w:pPr>
              <w:pStyle w:val="CRCoverPage"/>
              <w:spacing w:after="0"/>
              <w:ind w:left="100"/>
              <w:rPr>
                <w:noProof/>
              </w:rPr>
            </w:pPr>
            <w:r>
              <w:t>Rel-</w:t>
            </w:r>
            <w:r w:rsidR="00193BE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04A2" w14:paraId="1256F52C" w14:textId="77777777" w:rsidTr="00547111">
        <w:tc>
          <w:tcPr>
            <w:tcW w:w="2694" w:type="dxa"/>
            <w:gridSpan w:val="2"/>
            <w:tcBorders>
              <w:top w:val="single" w:sz="4" w:space="0" w:color="auto"/>
              <w:left w:val="single" w:sz="4" w:space="0" w:color="auto"/>
            </w:tcBorders>
          </w:tcPr>
          <w:p w14:paraId="52C87DB0" w14:textId="77777777" w:rsidR="002F04A2" w:rsidRDefault="002F04A2" w:rsidP="002F04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3AAA7" w14:textId="77777777" w:rsidR="00E441A0" w:rsidRDefault="00E441A0" w:rsidP="002F5A91">
            <w:pPr>
              <w:pStyle w:val="CRCoverPage"/>
              <w:spacing w:after="0"/>
            </w:pPr>
            <w:r>
              <w:t>Resolving the below EN:</w:t>
            </w:r>
          </w:p>
          <w:p w14:paraId="708AA7DE" w14:textId="4877E1EE" w:rsidR="002F04A2" w:rsidRDefault="00D95C60" w:rsidP="00E441A0">
            <w:pPr>
              <w:pStyle w:val="CRCoverPage"/>
              <w:spacing w:after="0"/>
              <w:rPr>
                <w:noProof/>
              </w:rPr>
            </w:pPr>
            <w:r w:rsidRPr="00D95C60">
              <w:t>Editor's Note: For notifications of incompatible configurations, it is FFS whether adding an optional element with a proposed NRM Server UE unified traffic pattern update is beneficial.</w:t>
            </w:r>
          </w:p>
        </w:tc>
      </w:tr>
      <w:tr w:rsidR="002F04A2" w14:paraId="4CA74D09" w14:textId="77777777" w:rsidTr="00547111">
        <w:tc>
          <w:tcPr>
            <w:tcW w:w="2694" w:type="dxa"/>
            <w:gridSpan w:val="2"/>
            <w:tcBorders>
              <w:left w:val="single" w:sz="4" w:space="0" w:color="auto"/>
            </w:tcBorders>
          </w:tcPr>
          <w:p w14:paraId="2D0866D6" w14:textId="77777777" w:rsidR="002F04A2" w:rsidRDefault="002F04A2" w:rsidP="002F04A2">
            <w:pPr>
              <w:pStyle w:val="CRCoverPage"/>
              <w:spacing w:after="0"/>
              <w:rPr>
                <w:b/>
                <w:i/>
                <w:noProof/>
                <w:sz w:val="8"/>
                <w:szCs w:val="8"/>
              </w:rPr>
            </w:pPr>
          </w:p>
        </w:tc>
        <w:tc>
          <w:tcPr>
            <w:tcW w:w="6946" w:type="dxa"/>
            <w:gridSpan w:val="9"/>
            <w:tcBorders>
              <w:right w:val="single" w:sz="4" w:space="0" w:color="auto"/>
            </w:tcBorders>
          </w:tcPr>
          <w:p w14:paraId="365DEF04" w14:textId="77777777" w:rsidR="002F04A2" w:rsidRDefault="002F04A2" w:rsidP="002F04A2">
            <w:pPr>
              <w:pStyle w:val="CRCoverPage"/>
              <w:spacing w:after="0"/>
              <w:rPr>
                <w:noProof/>
                <w:sz w:val="8"/>
                <w:szCs w:val="8"/>
              </w:rPr>
            </w:pPr>
          </w:p>
        </w:tc>
      </w:tr>
      <w:tr w:rsidR="002F04A2" w14:paraId="21016551" w14:textId="77777777" w:rsidTr="00547111">
        <w:tc>
          <w:tcPr>
            <w:tcW w:w="2694" w:type="dxa"/>
            <w:gridSpan w:val="2"/>
            <w:tcBorders>
              <w:left w:val="single" w:sz="4" w:space="0" w:color="auto"/>
            </w:tcBorders>
          </w:tcPr>
          <w:p w14:paraId="49433147" w14:textId="77777777" w:rsidR="002F04A2" w:rsidRDefault="002F04A2" w:rsidP="002F04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25A4B9" w:rsidR="002F04A2" w:rsidRDefault="00CB33AC" w:rsidP="00EB3288">
            <w:pPr>
              <w:pStyle w:val="CRCoverPage"/>
              <w:tabs>
                <w:tab w:val="left" w:pos="742"/>
              </w:tabs>
              <w:spacing w:after="0"/>
              <w:ind w:left="100"/>
              <w:rPr>
                <w:noProof/>
              </w:rPr>
            </w:pPr>
            <w:r>
              <w:t xml:space="preserve">Resolving </w:t>
            </w:r>
            <w:r w:rsidR="00A62AD1">
              <w:t>EN to clarify it is not specified in the present document</w:t>
            </w:r>
            <w:r w:rsidR="002F04A2">
              <w:rPr>
                <w:lang w:val="en-US"/>
              </w:rPr>
              <w:t>.</w:t>
            </w:r>
          </w:p>
        </w:tc>
      </w:tr>
      <w:tr w:rsidR="002F04A2" w14:paraId="1F886379" w14:textId="77777777" w:rsidTr="00547111">
        <w:tc>
          <w:tcPr>
            <w:tcW w:w="2694" w:type="dxa"/>
            <w:gridSpan w:val="2"/>
            <w:tcBorders>
              <w:left w:val="single" w:sz="4" w:space="0" w:color="auto"/>
            </w:tcBorders>
          </w:tcPr>
          <w:p w14:paraId="4D989623" w14:textId="77777777" w:rsidR="002F04A2" w:rsidRDefault="002F04A2" w:rsidP="002F04A2">
            <w:pPr>
              <w:pStyle w:val="CRCoverPage"/>
              <w:spacing w:after="0"/>
              <w:rPr>
                <w:b/>
                <w:i/>
                <w:noProof/>
                <w:sz w:val="8"/>
                <w:szCs w:val="8"/>
              </w:rPr>
            </w:pPr>
          </w:p>
        </w:tc>
        <w:tc>
          <w:tcPr>
            <w:tcW w:w="6946" w:type="dxa"/>
            <w:gridSpan w:val="9"/>
            <w:tcBorders>
              <w:right w:val="single" w:sz="4" w:space="0" w:color="auto"/>
            </w:tcBorders>
          </w:tcPr>
          <w:p w14:paraId="71C4A204" w14:textId="77777777" w:rsidR="002F04A2" w:rsidRDefault="002F04A2" w:rsidP="002F04A2">
            <w:pPr>
              <w:pStyle w:val="CRCoverPage"/>
              <w:spacing w:after="0"/>
              <w:rPr>
                <w:noProof/>
                <w:sz w:val="8"/>
                <w:szCs w:val="8"/>
              </w:rPr>
            </w:pPr>
          </w:p>
        </w:tc>
      </w:tr>
      <w:tr w:rsidR="002F04A2" w14:paraId="678D7BF9" w14:textId="77777777" w:rsidTr="00547111">
        <w:tc>
          <w:tcPr>
            <w:tcW w:w="2694" w:type="dxa"/>
            <w:gridSpan w:val="2"/>
            <w:tcBorders>
              <w:left w:val="single" w:sz="4" w:space="0" w:color="auto"/>
              <w:bottom w:val="single" w:sz="4" w:space="0" w:color="auto"/>
            </w:tcBorders>
          </w:tcPr>
          <w:p w14:paraId="4E5CE1B6" w14:textId="77777777" w:rsidR="002F04A2" w:rsidRDefault="002F04A2" w:rsidP="002F04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0E086" w:rsidR="002F04A2" w:rsidRDefault="005116AC" w:rsidP="002F04A2">
            <w:pPr>
              <w:pStyle w:val="CRCoverPage"/>
              <w:spacing w:after="0"/>
              <w:ind w:left="100"/>
              <w:rPr>
                <w:noProof/>
              </w:rPr>
            </w:pPr>
            <w:r>
              <w:rPr>
                <w:noProof/>
              </w:rPr>
              <w:t>EN will remain unresolved.</w:t>
            </w:r>
          </w:p>
        </w:tc>
      </w:tr>
      <w:tr w:rsidR="002F04A2" w14:paraId="034AF533" w14:textId="77777777" w:rsidTr="00547111">
        <w:tc>
          <w:tcPr>
            <w:tcW w:w="2694" w:type="dxa"/>
            <w:gridSpan w:val="2"/>
          </w:tcPr>
          <w:p w14:paraId="39D9EB5B" w14:textId="77777777" w:rsidR="002F04A2" w:rsidRDefault="002F04A2" w:rsidP="002F04A2">
            <w:pPr>
              <w:pStyle w:val="CRCoverPage"/>
              <w:spacing w:after="0"/>
              <w:rPr>
                <w:b/>
                <w:i/>
                <w:noProof/>
                <w:sz w:val="8"/>
                <w:szCs w:val="8"/>
              </w:rPr>
            </w:pPr>
          </w:p>
        </w:tc>
        <w:tc>
          <w:tcPr>
            <w:tcW w:w="6946" w:type="dxa"/>
            <w:gridSpan w:val="9"/>
          </w:tcPr>
          <w:p w14:paraId="7826CB1C" w14:textId="77777777" w:rsidR="002F04A2" w:rsidRDefault="002F04A2" w:rsidP="002F04A2">
            <w:pPr>
              <w:pStyle w:val="CRCoverPage"/>
              <w:spacing w:after="0"/>
              <w:rPr>
                <w:noProof/>
                <w:sz w:val="8"/>
                <w:szCs w:val="8"/>
              </w:rPr>
            </w:pPr>
          </w:p>
        </w:tc>
      </w:tr>
      <w:tr w:rsidR="002F04A2" w14:paraId="6A17D7AC" w14:textId="77777777" w:rsidTr="00547111">
        <w:tc>
          <w:tcPr>
            <w:tcW w:w="2694" w:type="dxa"/>
            <w:gridSpan w:val="2"/>
            <w:tcBorders>
              <w:top w:val="single" w:sz="4" w:space="0" w:color="auto"/>
              <w:left w:val="single" w:sz="4" w:space="0" w:color="auto"/>
            </w:tcBorders>
          </w:tcPr>
          <w:p w14:paraId="6DAD5B19" w14:textId="77777777" w:rsidR="002F04A2" w:rsidRDefault="002F04A2" w:rsidP="002F04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73414" w:rsidR="002F04A2" w:rsidRDefault="00D95C60" w:rsidP="002F04A2">
            <w:pPr>
              <w:pStyle w:val="CRCoverPage"/>
              <w:spacing w:after="0"/>
              <w:ind w:left="100"/>
              <w:rPr>
                <w:noProof/>
              </w:rPr>
            </w:pPr>
            <w:r>
              <w:rPr>
                <w:rFonts w:eastAsia="Malgun Gothic"/>
              </w:rPr>
              <w:t>14.3.2.55</w:t>
            </w:r>
          </w:p>
        </w:tc>
      </w:tr>
      <w:tr w:rsidR="002F04A2" w14:paraId="56E1E6C3" w14:textId="77777777" w:rsidTr="00547111">
        <w:tc>
          <w:tcPr>
            <w:tcW w:w="2694" w:type="dxa"/>
            <w:gridSpan w:val="2"/>
            <w:tcBorders>
              <w:left w:val="single" w:sz="4" w:space="0" w:color="auto"/>
            </w:tcBorders>
          </w:tcPr>
          <w:p w14:paraId="2FB9DE77" w14:textId="77777777" w:rsidR="002F04A2" w:rsidRDefault="002F04A2" w:rsidP="002F04A2">
            <w:pPr>
              <w:pStyle w:val="CRCoverPage"/>
              <w:spacing w:after="0"/>
              <w:rPr>
                <w:b/>
                <w:i/>
                <w:noProof/>
                <w:sz w:val="8"/>
                <w:szCs w:val="8"/>
              </w:rPr>
            </w:pPr>
          </w:p>
        </w:tc>
        <w:tc>
          <w:tcPr>
            <w:tcW w:w="6946" w:type="dxa"/>
            <w:gridSpan w:val="9"/>
            <w:tcBorders>
              <w:right w:val="single" w:sz="4" w:space="0" w:color="auto"/>
            </w:tcBorders>
          </w:tcPr>
          <w:p w14:paraId="0898542D" w14:textId="77777777" w:rsidR="002F04A2" w:rsidRDefault="002F04A2" w:rsidP="002F04A2">
            <w:pPr>
              <w:pStyle w:val="CRCoverPage"/>
              <w:spacing w:after="0"/>
              <w:rPr>
                <w:noProof/>
                <w:sz w:val="8"/>
                <w:szCs w:val="8"/>
              </w:rPr>
            </w:pPr>
          </w:p>
        </w:tc>
      </w:tr>
      <w:tr w:rsidR="002F04A2" w14:paraId="76F95A8B" w14:textId="77777777" w:rsidTr="00547111">
        <w:tc>
          <w:tcPr>
            <w:tcW w:w="2694" w:type="dxa"/>
            <w:gridSpan w:val="2"/>
            <w:tcBorders>
              <w:left w:val="single" w:sz="4" w:space="0" w:color="auto"/>
            </w:tcBorders>
          </w:tcPr>
          <w:p w14:paraId="335EAB52" w14:textId="77777777" w:rsidR="002F04A2" w:rsidRDefault="002F04A2" w:rsidP="002F04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04A2" w:rsidRDefault="002F04A2" w:rsidP="002F04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04A2" w:rsidRDefault="002F04A2" w:rsidP="002F04A2">
            <w:pPr>
              <w:pStyle w:val="CRCoverPage"/>
              <w:spacing w:after="0"/>
              <w:jc w:val="center"/>
              <w:rPr>
                <w:b/>
                <w:caps/>
                <w:noProof/>
              </w:rPr>
            </w:pPr>
            <w:r>
              <w:rPr>
                <w:b/>
                <w:caps/>
                <w:noProof/>
              </w:rPr>
              <w:t>N</w:t>
            </w:r>
          </w:p>
        </w:tc>
        <w:tc>
          <w:tcPr>
            <w:tcW w:w="2977" w:type="dxa"/>
            <w:gridSpan w:val="4"/>
          </w:tcPr>
          <w:p w14:paraId="304CCBCB" w14:textId="77777777" w:rsidR="002F04A2" w:rsidRDefault="002F04A2" w:rsidP="002F04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04A2" w:rsidRDefault="002F04A2" w:rsidP="002F04A2">
            <w:pPr>
              <w:pStyle w:val="CRCoverPage"/>
              <w:spacing w:after="0"/>
              <w:ind w:left="99"/>
              <w:rPr>
                <w:noProof/>
              </w:rPr>
            </w:pPr>
          </w:p>
        </w:tc>
      </w:tr>
      <w:tr w:rsidR="002F04A2" w14:paraId="34ACE2EB" w14:textId="77777777" w:rsidTr="00547111">
        <w:tc>
          <w:tcPr>
            <w:tcW w:w="2694" w:type="dxa"/>
            <w:gridSpan w:val="2"/>
            <w:tcBorders>
              <w:left w:val="single" w:sz="4" w:space="0" w:color="auto"/>
            </w:tcBorders>
          </w:tcPr>
          <w:p w14:paraId="571382F3" w14:textId="77777777" w:rsidR="002F04A2" w:rsidRDefault="002F04A2" w:rsidP="002F04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04A2" w:rsidRDefault="002F04A2" w:rsidP="002F0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E164E1" w:rsidR="002F04A2" w:rsidRDefault="00A7346D" w:rsidP="002F04A2">
            <w:pPr>
              <w:pStyle w:val="CRCoverPage"/>
              <w:spacing w:after="0"/>
              <w:jc w:val="center"/>
              <w:rPr>
                <w:b/>
                <w:caps/>
                <w:noProof/>
              </w:rPr>
            </w:pPr>
            <w:r>
              <w:rPr>
                <w:b/>
                <w:caps/>
                <w:noProof/>
              </w:rPr>
              <w:t>X</w:t>
            </w:r>
          </w:p>
        </w:tc>
        <w:tc>
          <w:tcPr>
            <w:tcW w:w="2977" w:type="dxa"/>
            <w:gridSpan w:val="4"/>
          </w:tcPr>
          <w:p w14:paraId="7DB274D8" w14:textId="77777777" w:rsidR="002F04A2" w:rsidRDefault="002F04A2" w:rsidP="002F04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04A2" w:rsidRDefault="002F04A2" w:rsidP="002F04A2">
            <w:pPr>
              <w:pStyle w:val="CRCoverPage"/>
              <w:spacing w:after="0"/>
              <w:ind w:left="99"/>
              <w:rPr>
                <w:noProof/>
              </w:rPr>
            </w:pPr>
            <w:r>
              <w:rPr>
                <w:noProof/>
              </w:rPr>
              <w:t xml:space="preserve">TS/TR ... CR ... </w:t>
            </w:r>
          </w:p>
        </w:tc>
      </w:tr>
      <w:tr w:rsidR="002F04A2" w14:paraId="446DDBAC" w14:textId="77777777" w:rsidTr="00547111">
        <w:tc>
          <w:tcPr>
            <w:tcW w:w="2694" w:type="dxa"/>
            <w:gridSpan w:val="2"/>
            <w:tcBorders>
              <w:left w:val="single" w:sz="4" w:space="0" w:color="auto"/>
            </w:tcBorders>
          </w:tcPr>
          <w:p w14:paraId="678A1AA6" w14:textId="77777777" w:rsidR="002F04A2" w:rsidRDefault="002F04A2" w:rsidP="002F04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F04A2" w:rsidRDefault="002F04A2" w:rsidP="002F0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7F0E5" w:rsidR="002F04A2" w:rsidRDefault="00A7346D" w:rsidP="002F04A2">
            <w:pPr>
              <w:pStyle w:val="CRCoverPage"/>
              <w:spacing w:after="0"/>
              <w:jc w:val="center"/>
              <w:rPr>
                <w:b/>
                <w:caps/>
                <w:noProof/>
              </w:rPr>
            </w:pPr>
            <w:r>
              <w:rPr>
                <w:b/>
                <w:caps/>
                <w:noProof/>
              </w:rPr>
              <w:t>X</w:t>
            </w:r>
          </w:p>
        </w:tc>
        <w:tc>
          <w:tcPr>
            <w:tcW w:w="2977" w:type="dxa"/>
            <w:gridSpan w:val="4"/>
          </w:tcPr>
          <w:p w14:paraId="1A4306D9" w14:textId="77777777" w:rsidR="002F04A2" w:rsidRDefault="002F04A2" w:rsidP="002F04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F04A2" w:rsidRDefault="002F04A2" w:rsidP="002F04A2">
            <w:pPr>
              <w:pStyle w:val="CRCoverPage"/>
              <w:spacing w:after="0"/>
              <w:ind w:left="99"/>
              <w:rPr>
                <w:noProof/>
              </w:rPr>
            </w:pPr>
            <w:r>
              <w:rPr>
                <w:noProof/>
              </w:rPr>
              <w:t xml:space="preserve">TS/TR ... CR ... </w:t>
            </w:r>
          </w:p>
        </w:tc>
      </w:tr>
      <w:tr w:rsidR="002F04A2" w14:paraId="55C714D2" w14:textId="77777777" w:rsidTr="00547111">
        <w:tc>
          <w:tcPr>
            <w:tcW w:w="2694" w:type="dxa"/>
            <w:gridSpan w:val="2"/>
            <w:tcBorders>
              <w:left w:val="single" w:sz="4" w:space="0" w:color="auto"/>
            </w:tcBorders>
          </w:tcPr>
          <w:p w14:paraId="45913E62" w14:textId="77777777" w:rsidR="002F04A2" w:rsidRDefault="002F04A2" w:rsidP="002F04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04A2" w:rsidRDefault="002F04A2" w:rsidP="002F0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113CE8" w:rsidR="002F04A2" w:rsidRDefault="00A7346D" w:rsidP="002F04A2">
            <w:pPr>
              <w:pStyle w:val="CRCoverPage"/>
              <w:spacing w:after="0"/>
              <w:jc w:val="center"/>
              <w:rPr>
                <w:b/>
                <w:caps/>
                <w:noProof/>
              </w:rPr>
            </w:pPr>
            <w:r>
              <w:rPr>
                <w:b/>
                <w:caps/>
                <w:noProof/>
              </w:rPr>
              <w:t>X</w:t>
            </w:r>
          </w:p>
        </w:tc>
        <w:tc>
          <w:tcPr>
            <w:tcW w:w="2977" w:type="dxa"/>
            <w:gridSpan w:val="4"/>
          </w:tcPr>
          <w:p w14:paraId="1B4FF921" w14:textId="77777777" w:rsidR="002F04A2" w:rsidRDefault="002F04A2" w:rsidP="002F04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04A2" w:rsidRDefault="002F04A2" w:rsidP="002F04A2">
            <w:pPr>
              <w:pStyle w:val="CRCoverPage"/>
              <w:spacing w:after="0"/>
              <w:ind w:left="99"/>
              <w:rPr>
                <w:noProof/>
              </w:rPr>
            </w:pPr>
            <w:r>
              <w:rPr>
                <w:noProof/>
              </w:rPr>
              <w:t xml:space="preserve">TS/TR ... CR ... </w:t>
            </w:r>
          </w:p>
        </w:tc>
      </w:tr>
      <w:tr w:rsidR="002F04A2" w14:paraId="60DF82CC" w14:textId="77777777" w:rsidTr="008863B9">
        <w:tc>
          <w:tcPr>
            <w:tcW w:w="2694" w:type="dxa"/>
            <w:gridSpan w:val="2"/>
            <w:tcBorders>
              <w:left w:val="single" w:sz="4" w:space="0" w:color="auto"/>
            </w:tcBorders>
          </w:tcPr>
          <w:p w14:paraId="517696CD" w14:textId="77777777" w:rsidR="002F04A2" w:rsidRDefault="002F04A2" w:rsidP="002F04A2">
            <w:pPr>
              <w:pStyle w:val="CRCoverPage"/>
              <w:spacing w:after="0"/>
              <w:rPr>
                <w:b/>
                <w:i/>
                <w:noProof/>
              </w:rPr>
            </w:pPr>
          </w:p>
        </w:tc>
        <w:tc>
          <w:tcPr>
            <w:tcW w:w="6946" w:type="dxa"/>
            <w:gridSpan w:val="9"/>
            <w:tcBorders>
              <w:right w:val="single" w:sz="4" w:space="0" w:color="auto"/>
            </w:tcBorders>
          </w:tcPr>
          <w:p w14:paraId="4D84207F" w14:textId="77777777" w:rsidR="002F04A2" w:rsidRDefault="002F04A2" w:rsidP="002F04A2">
            <w:pPr>
              <w:pStyle w:val="CRCoverPage"/>
              <w:spacing w:after="0"/>
              <w:rPr>
                <w:noProof/>
              </w:rPr>
            </w:pPr>
          </w:p>
        </w:tc>
      </w:tr>
      <w:tr w:rsidR="002F04A2" w14:paraId="556B87B6" w14:textId="77777777" w:rsidTr="008863B9">
        <w:tc>
          <w:tcPr>
            <w:tcW w:w="2694" w:type="dxa"/>
            <w:gridSpan w:val="2"/>
            <w:tcBorders>
              <w:left w:val="single" w:sz="4" w:space="0" w:color="auto"/>
              <w:bottom w:val="single" w:sz="4" w:space="0" w:color="auto"/>
            </w:tcBorders>
          </w:tcPr>
          <w:p w14:paraId="79A9C411" w14:textId="77777777" w:rsidR="002F04A2" w:rsidRDefault="002F04A2" w:rsidP="002F04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F04A2" w:rsidRDefault="002F04A2" w:rsidP="002F04A2">
            <w:pPr>
              <w:pStyle w:val="CRCoverPage"/>
              <w:spacing w:after="0"/>
              <w:ind w:left="100"/>
              <w:rPr>
                <w:noProof/>
              </w:rPr>
            </w:pPr>
          </w:p>
        </w:tc>
      </w:tr>
      <w:tr w:rsidR="002F04A2" w:rsidRPr="008863B9" w14:paraId="45BFE792" w14:textId="77777777" w:rsidTr="008863B9">
        <w:tc>
          <w:tcPr>
            <w:tcW w:w="2694" w:type="dxa"/>
            <w:gridSpan w:val="2"/>
            <w:tcBorders>
              <w:top w:val="single" w:sz="4" w:space="0" w:color="auto"/>
              <w:bottom w:val="single" w:sz="4" w:space="0" w:color="auto"/>
            </w:tcBorders>
          </w:tcPr>
          <w:p w14:paraId="194242DD" w14:textId="77777777" w:rsidR="002F04A2" w:rsidRPr="008863B9" w:rsidRDefault="002F04A2" w:rsidP="002F04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04A2" w:rsidRPr="008863B9" w:rsidRDefault="002F04A2" w:rsidP="002F04A2">
            <w:pPr>
              <w:pStyle w:val="CRCoverPage"/>
              <w:spacing w:after="0"/>
              <w:ind w:left="100"/>
              <w:rPr>
                <w:noProof/>
                <w:sz w:val="8"/>
                <w:szCs w:val="8"/>
              </w:rPr>
            </w:pPr>
          </w:p>
        </w:tc>
      </w:tr>
      <w:tr w:rsidR="002F04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04A2" w:rsidRDefault="002F04A2" w:rsidP="002F04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F04A2" w:rsidRDefault="002F04A2" w:rsidP="002F04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C5A8791" w:rsidR="001E41F3" w:rsidRDefault="001E41F3">
      <w:pPr>
        <w:rPr>
          <w:noProof/>
        </w:rPr>
      </w:pPr>
    </w:p>
    <w:p w14:paraId="7F6F7B0D" w14:textId="77777777" w:rsidR="00A7346D" w:rsidRPr="00E9103D" w:rsidRDefault="00A7346D" w:rsidP="00A734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p>
    <w:p w14:paraId="44A1E4D5" w14:textId="77777777" w:rsidR="00C03C70" w:rsidRPr="00264025" w:rsidRDefault="00C03C70" w:rsidP="00C03C70">
      <w:pPr>
        <w:pStyle w:val="Heading4"/>
        <w:rPr>
          <w:rFonts w:eastAsia="Malgun Gothic"/>
        </w:rPr>
      </w:pPr>
      <w:bookmarkStart w:id="3" w:name="_Toc200837405"/>
      <w:bookmarkStart w:id="4" w:name="_Toc210003666"/>
      <w:r>
        <w:rPr>
          <w:rFonts w:eastAsia="Malgun Gothic"/>
        </w:rPr>
        <w:t>14.3.2.55</w:t>
      </w:r>
      <w:r w:rsidRPr="00264025">
        <w:rPr>
          <w:rFonts w:eastAsia="Malgun Gothic"/>
        </w:rPr>
        <w:t xml:space="preserve"> </w:t>
      </w:r>
      <w:r w:rsidRPr="00264025">
        <w:rPr>
          <w:rFonts w:eastAsia="Malgun Gothic"/>
        </w:rPr>
        <w:tab/>
        <w:t>UE unified traffic pattern update notification</w:t>
      </w:r>
      <w:bookmarkEnd w:id="3"/>
    </w:p>
    <w:p w14:paraId="11D4964D" w14:textId="77777777" w:rsidR="00C03C70" w:rsidRPr="00264025" w:rsidRDefault="00C03C70" w:rsidP="00C03C70">
      <w:r w:rsidRPr="00264025">
        <w:t>Table </w:t>
      </w:r>
      <w:r>
        <w:t>14.3.2.55</w:t>
      </w:r>
      <w:r w:rsidRPr="00264025">
        <w:t>-</w:t>
      </w:r>
      <w:r w:rsidRPr="00264025">
        <w:rPr>
          <w:lang w:eastAsia="zh-CN"/>
        </w:rPr>
        <w:t>1</w:t>
      </w:r>
      <w:r w:rsidRPr="00264025">
        <w:t xml:space="preserve"> describes the information flow for the UE unified traffic pattern update notification from the </w:t>
      </w:r>
      <w:r>
        <w:t>NRM</w:t>
      </w:r>
      <w:r w:rsidRPr="00264025">
        <w:t xml:space="preserve"> </w:t>
      </w:r>
      <w:r w:rsidRPr="00264025">
        <w:rPr>
          <w:lang w:eastAsia="zh-CN"/>
        </w:rPr>
        <w:t>server</w:t>
      </w:r>
      <w:r w:rsidRPr="00264025">
        <w:t xml:space="preserve"> to the VAL server.</w:t>
      </w:r>
    </w:p>
    <w:p w14:paraId="2396B010" w14:textId="77777777" w:rsidR="00C03C70" w:rsidRPr="00264025" w:rsidRDefault="00C03C70" w:rsidP="00C03C70">
      <w:pPr>
        <w:pStyle w:val="TH"/>
        <w:rPr>
          <w:rFonts w:eastAsia="Malgun Gothic"/>
          <w:lang w:eastAsia="zh-CN"/>
        </w:rPr>
      </w:pPr>
      <w:r w:rsidRPr="00264025">
        <w:rPr>
          <w:rFonts w:eastAsia="Malgun Gothic"/>
        </w:rPr>
        <w:lastRenderedPageBreak/>
        <w:t>Table </w:t>
      </w:r>
      <w:r>
        <w:rPr>
          <w:rFonts w:eastAsia="Malgun Gothic"/>
        </w:rPr>
        <w:t>14.3.2.55</w:t>
      </w:r>
      <w:r w:rsidRPr="00264025">
        <w:rPr>
          <w:rFonts w:eastAsia="Malgun Gothic"/>
        </w:rPr>
        <w:t>-</w:t>
      </w:r>
      <w:r w:rsidRPr="00264025">
        <w:rPr>
          <w:rFonts w:eastAsia="Malgun Gothic"/>
          <w:lang w:eastAsia="zh-CN"/>
        </w:rPr>
        <w:t>1</w:t>
      </w:r>
      <w:r w:rsidRPr="00264025">
        <w:rPr>
          <w:rFonts w:eastAsia="Malgun Gothic"/>
        </w:rPr>
        <w:t>: UE unified traffic pattern update notification</w:t>
      </w:r>
    </w:p>
    <w:tbl>
      <w:tblPr>
        <w:tblW w:w="8640" w:type="dxa"/>
        <w:jc w:val="center"/>
        <w:tblLayout w:type="fixed"/>
        <w:tblLook w:val="0000" w:firstRow="0" w:lastRow="0" w:firstColumn="0" w:lastColumn="0" w:noHBand="0" w:noVBand="0"/>
      </w:tblPr>
      <w:tblGrid>
        <w:gridCol w:w="3011"/>
        <w:gridCol w:w="1309"/>
        <w:gridCol w:w="4320"/>
      </w:tblGrid>
      <w:tr w:rsidR="00C03C70" w:rsidRPr="00264025" w14:paraId="542EBC7F" w14:textId="77777777" w:rsidTr="00F26882">
        <w:trPr>
          <w:jc w:val="center"/>
        </w:trPr>
        <w:tc>
          <w:tcPr>
            <w:tcW w:w="3011" w:type="dxa"/>
            <w:tcBorders>
              <w:top w:val="single" w:sz="4" w:space="0" w:color="000000"/>
              <w:left w:val="single" w:sz="4" w:space="0" w:color="000000"/>
              <w:bottom w:val="single" w:sz="4" w:space="0" w:color="000000"/>
            </w:tcBorders>
            <w:shd w:val="clear" w:color="auto" w:fill="auto"/>
          </w:tcPr>
          <w:p w14:paraId="66ED101B" w14:textId="77777777" w:rsidR="00C03C70" w:rsidRPr="00264025" w:rsidRDefault="00C03C70" w:rsidP="00F26882">
            <w:pPr>
              <w:keepNext/>
              <w:keepLines/>
              <w:spacing w:after="0"/>
              <w:rPr>
                <w:rFonts w:ascii="Arial" w:eastAsia="Malgun Gothic" w:hAnsi="Arial"/>
                <w:sz w:val="18"/>
              </w:rPr>
            </w:pPr>
            <w:r w:rsidRPr="00264025">
              <w:rPr>
                <w:rFonts w:ascii="Arial" w:eastAsia="Malgun Gothic" w:hAnsi="Arial"/>
                <w:sz w:val="18"/>
              </w:rPr>
              <w:t>Information element</w:t>
            </w:r>
          </w:p>
        </w:tc>
        <w:tc>
          <w:tcPr>
            <w:tcW w:w="1309" w:type="dxa"/>
            <w:tcBorders>
              <w:top w:val="single" w:sz="4" w:space="0" w:color="000000"/>
              <w:left w:val="single" w:sz="4" w:space="0" w:color="000000"/>
              <w:bottom w:val="single" w:sz="4" w:space="0" w:color="000000"/>
            </w:tcBorders>
            <w:shd w:val="clear" w:color="auto" w:fill="auto"/>
          </w:tcPr>
          <w:p w14:paraId="2F8FC1CA" w14:textId="77777777" w:rsidR="00C03C70" w:rsidRPr="00264025" w:rsidRDefault="00C03C70" w:rsidP="00F26882">
            <w:pPr>
              <w:keepNext/>
              <w:keepLines/>
              <w:spacing w:after="0"/>
              <w:rPr>
                <w:rFonts w:ascii="Arial" w:eastAsia="Malgun Gothic" w:hAnsi="Arial"/>
                <w:sz w:val="18"/>
              </w:rPr>
            </w:pPr>
            <w:r w:rsidRPr="00264025">
              <w:rPr>
                <w:rFonts w:ascii="Arial" w:eastAsia="Malgun Gothic" w:hAnsi="Arial"/>
                <w:sz w:val="18"/>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0A1E07" w14:textId="77777777" w:rsidR="00C03C70" w:rsidRPr="00264025" w:rsidRDefault="00C03C70" w:rsidP="00F26882">
            <w:pPr>
              <w:keepNext/>
              <w:keepLines/>
              <w:spacing w:after="0"/>
              <w:rPr>
                <w:rFonts w:ascii="Arial" w:eastAsia="Malgun Gothic" w:hAnsi="Arial"/>
                <w:sz w:val="18"/>
              </w:rPr>
            </w:pPr>
            <w:r w:rsidRPr="00264025">
              <w:rPr>
                <w:rFonts w:ascii="Arial" w:eastAsia="Malgun Gothic" w:hAnsi="Arial"/>
                <w:sz w:val="18"/>
              </w:rPr>
              <w:t>Description</w:t>
            </w:r>
          </w:p>
        </w:tc>
      </w:tr>
      <w:tr w:rsidR="00C03C70" w:rsidRPr="00264025" w14:paraId="1ED23E7B" w14:textId="77777777" w:rsidTr="00F26882">
        <w:trPr>
          <w:jc w:val="center"/>
        </w:trPr>
        <w:tc>
          <w:tcPr>
            <w:tcW w:w="3011" w:type="dxa"/>
            <w:tcBorders>
              <w:top w:val="single" w:sz="4" w:space="0" w:color="000000"/>
              <w:left w:val="single" w:sz="4" w:space="0" w:color="000000"/>
              <w:bottom w:val="single" w:sz="4" w:space="0" w:color="000000"/>
            </w:tcBorders>
            <w:shd w:val="clear" w:color="auto" w:fill="auto"/>
          </w:tcPr>
          <w:p w14:paraId="200238B1" w14:textId="77777777" w:rsidR="00C03C70" w:rsidRPr="00264025" w:rsidRDefault="00C03C70" w:rsidP="00F26882">
            <w:pPr>
              <w:keepNext/>
              <w:keepLines/>
              <w:spacing w:after="0"/>
              <w:rPr>
                <w:rFonts w:ascii="Arial" w:eastAsia="Malgun Gothic" w:hAnsi="Arial"/>
                <w:sz w:val="18"/>
              </w:rPr>
            </w:pPr>
            <w:r w:rsidRPr="00264025">
              <w:rPr>
                <w:rFonts w:ascii="Arial" w:eastAsia="Malgun Gothic" w:hAnsi="Arial"/>
                <w:sz w:val="18"/>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1045AF00" w14:textId="77777777" w:rsidR="00C03C70" w:rsidRPr="00264025" w:rsidRDefault="00C03C70" w:rsidP="00F26882">
            <w:pPr>
              <w:pStyle w:val="TAC"/>
              <w:rPr>
                <w:rFonts w:eastAsia="Malgun Gothic"/>
              </w:rPr>
            </w:pPr>
            <w:r w:rsidRPr="00264025">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575E87" w14:textId="77777777" w:rsidR="00C03C70" w:rsidRPr="00264025" w:rsidRDefault="00C03C70" w:rsidP="00F26882">
            <w:pPr>
              <w:keepNext/>
              <w:keepLines/>
              <w:spacing w:after="0"/>
              <w:rPr>
                <w:rFonts w:ascii="Arial" w:eastAsia="Malgun Gothic" w:hAnsi="Arial"/>
                <w:sz w:val="18"/>
              </w:rPr>
            </w:pPr>
            <w:r w:rsidRPr="00264025">
              <w:rPr>
                <w:rFonts w:ascii="Arial" w:eastAsia="Malgun Gothic" w:hAnsi="Arial"/>
                <w:sz w:val="18"/>
              </w:rPr>
              <w:t xml:space="preserve">UE for which the UE unified traffic pattern update notification is provided for. </w:t>
            </w:r>
          </w:p>
        </w:tc>
      </w:tr>
      <w:tr w:rsidR="00C03C70" w:rsidRPr="00264025" w14:paraId="1B0FC7EC" w14:textId="77777777" w:rsidTr="00F26882">
        <w:trPr>
          <w:jc w:val="center"/>
        </w:trPr>
        <w:tc>
          <w:tcPr>
            <w:tcW w:w="3011" w:type="dxa"/>
            <w:tcBorders>
              <w:top w:val="single" w:sz="4" w:space="0" w:color="000000"/>
              <w:left w:val="single" w:sz="4" w:space="0" w:color="000000"/>
              <w:bottom w:val="single" w:sz="4" w:space="0" w:color="000000"/>
            </w:tcBorders>
            <w:shd w:val="clear" w:color="auto" w:fill="auto"/>
          </w:tcPr>
          <w:p w14:paraId="02B3BB92" w14:textId="77777777" w:rsidR="00C03C70" w:rsidRPr="00264025" w:rsidRDefault="00C03C70" w:rsidP="00F26882">
            <w:pPr>
              <w:keepNext/>
              <w:keepLines/>
              <w:spacing w:after="0"/>
              <w:rPr>
                <w:rFonts w:ascii="Arial" w:eastAsia="Malgun Gothic" w:hAnsi="Arial"/>
                <w:sz w:val="18"/>
              </w:rPr>
            </w:pPr>
            <w:r w:rsidRPr="00264025">
              <w:rPr>
                <w:rFonts w:ascii="Arial" w:eastAsia="Malgun Gothic" w:hAnsi="Arial"/>
                <w:sz w:val="18"/>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442F7D12" w14:textId="77777777" w:rsidR="00C03C70" w:rsidRPr="00264025" w:rsidRDefault="00C03C70" w:rsidP="00F26882">
            <w:pPr>
              <w:pStyle w:val="TAC"/>
              <w:rPr>
                <w:rFonts w:eastAsia="Malgun Gothic"/>
              </w:rPr>
            </w:pPr>
            <w:r w:rsidRPr="00264025">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DDFBBF" w14:textId="77777777" w:rsidR="00C03C70" w:rsidRPr="00264025" w:rsidRDefault="00C03C70" w:rsidP="00F26882">
            <w:pPr>
              <w:keepNext/>
              <w:keepLines/>
              <w:spacing w:after="0"/>
              <w:rPr>
                <w:rFonts w:ascii="Arial" w:eastAsia="Malgun Gothic" w:hAnsi="Arial"/>
                <w:sz w:val="18"/>
              </w:rPr>
            </w:pPr>
            <w:r w:rsidRPr="00264025">
              <w:rPr>
                <w:rFonts w:ascii="Arial" w:eastAsia="Malgun Gothic" w:hAnsi="Arial"/>
                <w:sz w:val="18"/>
                <w:lang w:eastAsia="zh-CN"/>
              </w:rPr>
              <w:t>Schedule element applicable to the unified traffic patterns of the UE.</w:t>
            </w:r>
            <w:r w:rsidRPr="00264025">
              <w:rPr>
                <w:rFonts w:ascii="Arial" w:eastAsia="Malgun Gothic" w:hAnsi="Arial"/>
                <w:sz w:val="18"/>
              </w:rPr>
              <w:t xml:space="preserve"> </w:t>
            </w:r>
            <w:r w:rsidRPr="00264025">
              <w:rPr>
                <w:rFonts w:ascii="Arial" w:eastAsia="Malgun Gothic" w:hAnsi="Arial"/>
                <w:sz w:val="18"/>
                <w:lang w:eastAsia="zh-CN"/>
              </w:rPr>
              <w:t xml:space="preserve">A schedule element is composed from seven fields:  second, minute, hour, day of month, month, day of week and year.  Each element indicates times or durations of UE availability. </w:t>
            </w:r>
          </w:p>
        </w:tc>
      </w:tr>
      <w:tr w:rsidR="00C03C70" w:rsidRPr="00264025" w14:paraId="1368799E" w14:textId="77777777" w:rsidTr="00F26882">
        <w:trPr>
          <w:jc w:val="center"/>
        </w:trPr>
        <w:tc>
          <w:tcPr>
            <w:tcW w:w="3011" w:type="dxa"/>
            <w:tcBorders>
              <w:top w:val="single" w:sz="4" w:space="0" w:color="000000"/>
              <w:left w:val="single" w:sz="4" w:space="0" w:color="000000"/>
              <w:bottom w:val="single" w:sz="4" w:space="0" w:color="000000"/>
            </w:tcBorders>
            <w:shd w:val="clear" w:color="auto" w:fill="auto"/>
          </w:tcPr>
          <w:p w14:paraId="47757430" w14:textId="77777777" w:rsidR="00C03C70" w:rsidRPr="00264025" w:rsidRDefault="00C03C70" w:rsidP="00F26882">
            <w:pPr>
              <w:keepNext/>
              <w:keepLines/>
              <w:spacing w:after="0"/>
              <w:rPr>
                <w:rFonts w:ascii="Arial" w:eastAsia="Malgun Gothic" w:hAnsi="Arial"/>
                <w:sz w:val="18"/>
              </w:rPr>
            </w:pPr>
            <w:r w:rsidRPr="00264025">
              <w:rPr>
                <w:rFonts w:ascii="Arial" w:eastAsia="Malgun Gothic" w:hAnsi="Arial"/>
                <w:sz w:val="18"/>
              </w:rPr>
              <w:t>Stationary indication</w:t>
            </w:r>
          </w:p>
        </w:tc>
        <w:tc>
          <w:tcPr>
            <w:tcW w:w="1309" w:type="dxa"/>
            <w:tcBorders>
              <w:top w:val="single" w:sz="4" w:space="0" w:color="000000"/>
              <w:left w:val="single" w:sz="4" w:space="0" w:color="000000"/>
              <w:bottom w:val="single" w:sz="4" w:space="0" w:color="000000"/>
            </w:tcBorders>
            <w:shd w:val="clear" w:color="auto" w:fill="auto"/>
          </w:tcPr>
          <w:p w14:paraId="7FF72BE7" w14:textId="77777777" w:rsidR="00C03C70" w:rsidRPr="00264025" w:rsidRDefault="00C03C70" w:rsidP="00F26882">
            <w:pPr>
              <w:pStyle w:val="TAC"/>
              <w:rPr>
                <w:rFonts w:eastAsia="Malgun Gothic"/>
              </w:rPr>
            </w:pPr>
            <w:r w:rsidRPr="00264025">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5C2E49" w14:textId="77777777" w:rsidR="00C03C70" w:rsidRPr="00264025" w:rsidRDefault="00C03C70" w:rsidP="00F26882">
            <w:pPr>
              <w:keepNext/>
              <w:keepLines/>
              <w:spacing w:after="0"/>
              <w:rPr>
                <w:rFonts w:ascii="Arial" w:eastAsia="Malgun Gothic" w:hAnsi="Arial"/>
                <w:sz w:val="18"/>
              </w:rPr>
            </w:pPr>
            <w:r w:rsidRPr="00264025">
              <w:rPr>
                <w:rFonts w:ascii="Arial" w:eastAsia="Malgun Gothic" w:hAnsi="Arial"/>
                <w:sz w:val="18"/>
              </w:rPr>
              <w:t xml:space="preserve">Identifies whether the UE is expected to be stationary or mobile while communicating using this UE unified traffic pattern, as determined by the </w:t>
            </w:r>
            <w:r>
              <w:rPr>
                <w:rFonts w:ascii="Arial" w:eastAsia="Malgun Gothic" w:hAnsi="Arial"/>
                <w:sz w:val="18"/>
              </w:rPr>
              <w:t>NRM</w:t>
            </w:r>
            <w:r w:rsidRPr="00264025">
              <w:rPr>
                <w:rFonts w:ascii="Arial" w:eastAsia="Malgun Gothic" w:hAnsi="Arial"/>
                <w:sz w:val="18"/>
              </w:rPr>
              <w:t xml:space="preserve"> Server</w:t>
            </w:r>
          </w:p>
        </w:tc>
      </w:tr>
      <w:tr w:rsidR="00C03C70" w:rsidRPr="00264025" w14:paraId="39F2D499" w14:textId="77777777" w:rsidTr="00F26882">
        <w:trPr>
          <w:jc w:val="center"/>
        </w:trPr>
        <w:tc>
          <w:tcPr>
            <w:tcW w:w="3011" w:type="dxa"/>
            <w:tcBorders>
              <w:top w:val="single" w:sz="4" w:space="0" w:color="000000"/>
              <w:left w:val="single" w:sz="4" w:space="0" w:color="000000"/>
              <w:bottom w:val="single" w:sz="4" w:space="0" w:color="000000"/>
            </w:tcBorders>
            <w:shd w:val="clear" w:color="auto" w:fill="auto"/>
          </w:tcPr>
          <w:p w14:paraId="2A0E66BC" w14:textId="77777777" w:rsidR="00C03C70" w:rsidRPr="00264025" w:rsidRDefault="00C03C70" w:rsidP="00F26882">
            <w:pPr>
              <w:keepNext/>
              <w:keepLines/>
              <w:spacing w:after="0"/>
              <w:rPr>
                <w:rFonts w:ascii="Arial" w:eastAsia="Malgun Gothic" w:hAnsi="Arial"/>
                <w:sz w:val="18"/>
              </w:rPr>
            </w:pPr>
            <w:r w:rsidRPr="00264025">
              <w:rPr>
                <w:rFonts w:ascii="Arial" w:eastAsia="Malgun Gothic" w:hAnsi="Arial"/>
                <w:sz w:val="18"/>
              </w:rPr>
              <w:t>Cause</w:t>
            </w:r>
          </w:p>
        </w:tc>
        <w:tc>
          <w:tcPr>
            <w:tcW w:w="1309" w:type="dxa"/>
            <w:tcBorders>
              <w:top w:val="single" w:sz="4" w:space="0" w:color="000000"/>
              <w:left w:val="single" w:sz="4" w:space="0" w:color="000000"/>
              <w:bottom w:val="single" w:sz="4" w:space="0" w:color="000000"/>
            </w:tcBorders>
            <w:shd w:val="clear" w:color="auto" w:fill="auto"/>
          </w:tcPr>
          <w:p w14:paraId="058806F4" w14:textId="77777777" w:rsidR="00C03C70" w:rsidRPr="00264025" w:rsidRDefault="00C03C70" w:rsidP="00F26882">
            <w:pPr>
              <w:pStyle w:val="TAC"/>
              <w:rPr>
                <w:rFonts w:eastAsia="Malgun Gothic"/>
              </w:rPr>
            </w:pPr>
            <w:r w:rsidRPr="00264025">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7F6B26" w14:textId="77777777" w:rsidR="00C03C70" w:rsidRPr="00264025" w:rsidRDefault="00C03C70" w:rsidP="00F26882">
            <w:pPr>
              <w:keepNext/>
              <w:keepLines/>
              <w:spacing w:after="0"/>
              <w:rPr>
                <w:rFonts w:ascii="Arial" w:eastAsia="Malgun Gothic" w:hAnsi="Arial"/>
                <w:sz w:val="18"/>
              </w:rPr>
            </w:pPr>
            <w:r w:rsidRPr="00264025">
              <w:rPr>
                <w:rFonts w:ascii="Arial" w:eastAsia="Malgun Gothic" w:hAnsi="Arial"/>
                <w:sz w:val="18"/>
              </w:rPr>
              <w:t>This element is mandatory when the notification is provided to inform of a parameter configuration applied by the network which is incompatible with the existing Traffic Patterns. (see NOTE)</w:t>
            </w:r>
          </w:p>
          <w:p w14:paraId="093E669A" w14:textId="77777777" w:rsidR="00C03C70" w:rsidRPr="00264025" w:rsidRDefault="00C03C70" w:rsidP="00F26882">
            <w:pPr>
              <w:keepNext/>
              <w:keepLines/>
              <w:spacing w:after="0"/>
              <w:rPr>
                <w:rFonts w:ascii="Arial" w:eastAsia="Malgun Gothic" w:hAnsi="Arial"/>
                <w:sz w:val="18"/>
              </w:rPr>
            </w:pPr>
            <w:r w:rsidRPr="00264025">
              <w:rPr>
                <w:rFonts w:ascii="Arial" w:eastAsia="Malgun Gothic" w:hAnsi="Arial"/>
                <w:sz w:val="18"/>
              </w:rPr>
              <w:t xml:space="preserve">The element is optional when the notification informs of UE unified traffic pattern updates, providing additional information on the reason for the UE unified traffic pattern update (e.g. monitoring events received) </w:t>
            </w:r>
          </w:p>
        </w:tc>
      </w:tr>
    </w:tbl>
    <w:p w14:paraId="33D2C354" w14:textId="77777777" w:rsidR="00C03C70" w:rsidRDefault="00C03C70" w:rsidP="00C03C70">
      <w:pPr>
        <w:rPr>
          <w:rFonts w:eastAsia="Malgun Gothic"/>
        </w:rPr>
      </w:pPr>
    </w:p>
    <w:p w14:paraId="0E8EA0F8" w14:textId="6A26BC2B" w:rsidR="00231538" w:rsidRDefault="00231538" w:rsidP="008B6655">
      <w:pPr>
        <w:pStyle w:val="NO"/>
        <w:rPr>
          <w:ins w:id="5" w:author="Samsung" w:date="2025-11-10T19:05:00Z"/>
          <w:rFonts w:eastAsia="Malgun Gothic"/>
        </w:rPr>
      </w:pPr>
      <w:ins w:id="6" w:author="Samsung" w:date="2025-11-10T19:06:00Z">
        <w:r>
          <w:rPr>
            <w:rFonts w:eastAsia="Malgun Gothic"/>
          </w:rPr>
          <w:t>NOTE:</w:t>
        </w:r>
        <w:r>
          <w:rPr>
            <w:rFonts w:eastAsia="Malgun Gothic"/>
          </w:rPr>
          <w:tab/>
        </w:r>
        <w:r w:rsidR="001D330A" w:rsidRPr="00BB56CC">
          <w:rPr>
            <w:rFonts w:eastAsia="Malgun Gothic"/>
          </w:rPr>
          <w:t>For notifications of incompatible configurations, whether adding an optional element with a proposed NRM Server UE unified traffic pattern update is beneficial</w:t>
        </w:r>
        <w:r w:rsidR="001D330A">
          <w:rPr>
            <w:rFonts w:eastAsia="Malgun Gothic"/>
          </w:rPr>
          <w:t xml:space="preserve"> is </w:t>
        </w:r>
      </w:ins>
      <w:ins w:id="7" w:author="Samsung" w:date="2025-11-10T19:08:00Z">
        <w:r w:rsidR="00432B3E" w:rsidRPr="003167FF">
          <w:rPr>
            <w:lang w:eastAsia="zh-CN"/>
          </w:rPr>
          <w:t>out of scope of this specification</w:t>
        </w:r>
        <w:r w:rsidR="00432B3E">
          <w:rPr>
            <w:lang w:eastAsia="zh-CN"/>
          </w:rPr>
          <w:t>.</w:t>
        </w:r>
      </w:ins>
      <w:ins w:id="8" w:author="Samsung" w:date="2025-11-10T19:06:00Z">
        <w:r w:rsidR="001D330A">
          <w:rPr>
            <w:rFonts w:eastAsia="Malgun Gothic"/>
          </w:rPr>
          <w:t xml:space="preserve"> </w:t>
        </w:r>
      </w:ins>
    </w:p>
    <w:p w14:paraId="379C4DE0" w14:textId="6BE6205C" w:rsidR="00C03C70" w:rsidDel="001D330A" w:rsidRDefault="00C03C70" w:rsidP="00C03C70">
      <w:pPr>
        <w:pStyle w:val="EditorsNote"/>
        <w:rPr>
          <w:del w:id="9" w:author="Samsung" w:date="2025-11-10T19:06:00Z"/>
          <w:rFonts w:eastAsia="Malgun Gothic"/>
        </w:rPr>
      </w:pPr>
      <w:del w:id="10" w:author="Samsung" w:date="2025-11-10T19:06:00Z">
        <w:r w:rsidDel="001D330A">
          <w:rPr>
            <w:rFonts w:eastAsia="Malgun Gothic"/>
          </w:rPr>
          <w:delText>Editor</w:delText>
        </w:r>
        <w:r w:rsidRPr="00164D9A" w:rsidDel="001D330A">
          <w:rPr>
            <w:rFonts w:eastAsia="Malgun Gothic"/>
          </w:rPr>
          <w:delText>'</w:delText>
        </w:r>
        <w:r w:rsidDel="001D330A">
          <w:rPr>
            <w:rFonts w:eastAsia="Malgun Gothic"/>
          </w:rPr>
          <w:delText xml:space="preserve">s Note: </w:delText>
        </w:r>
        <w:r w:rsidRPr="00BB56CC" w:rsidDel="001D330A">
          <w:rPr>
            <w:rFonts w:eastAsia="Malgun Gothic"/>
          </w:rPr>
          <w:delText xml:space="preserve">For notifications of incompatible configurations, </w:delText>
        </w:r>
        <w:r w:rsidDel="001D330A">
          <w:rPr>
            <w:rFonts w:eastAsia="Malgun Gothic"/>
          </w:rPr>
          <w:delText xml:space="preserve">it is FFS </w:delText>
        </w:r>
        <w:r w:rsidRPr="00BB56CC" w:rsidDel="001D330A">
          <w:rPr>
            <w:rFonts w:eastAsia="Malgun Gothic"/>
          </w:rPr>
          <w:delText>whether adding an optional element with a proposed NRM Server UE unified traffic pattern update is beneficial.</w:delText>
        </w:r>
      </w:del>
    </w:p>
    <w:p w14:paraId="00D1FA6B" w14:textId="77777777" w:rsidR="00A7346D" w:rsidRPr="00E9103D" w:rsidRDefault="00A7346D" w:rsidP="00A734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bookmarkEnd w:id="4"/>
    <w:p w14:paraId="12808C8D" w14:textId="77777777" w:rsidR="00A7346D" w:rsidRPr="003964A6" w:rsidRDefault="00A7346D" w:rsidP="00A7346D"/>
    <w:p w14:paraId="780FA61B" w14:textId="77777777" w:rsidR="00A7346D" w:rsidRDefault="00A7346D">
      <w:pPr>
        <w:rPr>
          <w:noProof/>
        </w:rPr>
        <w:sectPr w:rsidR="00A7346D">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EEF55" w14:textId="77777777" w:rsidR="000C7499" w:rsidRDefault="000C7499">
      <w:r>
        <w:separator/>
      </w:r>
    </w:p>
  </w:endnote>
  <w:endnote w:type="continuationSeparator" w:id="0">
    <w:p w14:paraId="076E00C8" w14:textId="77777777" w:rsidR="000C7499" w:rsidRDefault="000C7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11D69" w14:textId="77777777" w:rsidR="000C7499" w:rsidRDefault="000C7499">
      <w:r>
        <w:separator/>
      </w:r>
    </w:p>
  </w:footnote>
  <w:footnote w:type="continuationSeparator" w:id="0">
    <w:p w14:paraId="6FDA2B70" w14:textId="77777777" w:rsidR="000C7499" w:rsidRDefault="000C7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1A57A2"/>
    <w:multiLevelType w:val="hybridMultilevel"/>
    <w:tmpl w:val="3C26CA58"/>
    <w:lvl w:ilvl="0" w:tplc="70C26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10B4"/>
    <w:rsid w:val="000A6394"/>
    <w:rsid w:val="000B7FED"/>
    <w:rsid w:val="000C038A"/>
    <w:rsid w:val="000C6598"/>
    <w:rsid w:val="000C7499"/>
    <w:rsid w:val="000D3363"/>
    <w:rsid w:val="000D44B3"/>
    <w:rsid w:val="000F280F"/>
    <w:rsid w:val="000F7FD0"/>
    <w:rsid w:val="00100799"/>
    <w:rsid w:val="001163D8"/>
    <w:rsid w:val="00141ADD"/>
    <w:rsid w:val="00145D43"/>
    <w:rsid w:val="00192C46"/>
    <w:rsid w:val="00193BEC"/>
    <w:rsid w:val="001A08B3"/>
    <w:rsid w:val="001A7B60"/>
    <w:rsid w:val="001B52F0"/>
    <w:rsid w:val="001B7A65"/>
    <w:rsid w:val="001D330A"/>
    <w:rsid w:val="001E41F3"/>
    <w:rsid w:val="001F0043"/>
    <w:rsid w:val="00203BCC"/>
    <w:rsid w:val="00231538"/>
    <w:rsid w:val="0026004D"/>
    <w:rsid w:val="002640DD"/>
    <w:rsid w:val="00275D12"/>
    <w:rsid w:val="00284FEB"/>
    <w:rsid w:val="002860C4"/>
    <w:rsid w:val="002A1655"/>
    <w:rsid w:val="002B49E0"/>
    <w:rsid w:val="002B5741"/>
    <w:rsid w:val="002E472E"/>
    <w:rsid w:val="002E5679"/>
    <w:rsid w:val="002F04A2"/>
    <w:rsid w:val="002F5A91"/>
    <w:rsid w:val="002F754F"/>
    <w:rsid w:val="00305409"/>
    <w:rsid w:val="003438C1"/>
    <w:rsid w:val="00357F6A"/>
    <w:rsid w:val="003609EF"/>
    <w:rsid w:val="0036231A"/>
    <w:rsid w:val="0037238B"/>
    <w:rsid w:val="00374DD4"/>
    <w:rsid w:val="003D54AC"/>
    <w:rsid w:val="003E1A36"/>
    <w:rsid w:val="003F399D"/>
    <w:rsid w:val="00410371"/>
    <w:rsid w:val="00420019"/>
    <w:rsid w:val="004242F1"/>
    <w:rsid w:val="00432B3E"/>
    <w:rsid w:val="00491896"/>
    <w:rsid w:val="00495E48"/>
    <w:rsid w:val="004B6685"/>
    <w:rsid w:val="004B75B7"/>
    <w:rsid w:val="004D457B"/>
    <w:rsid w:val="00505A55"/>
    <w:rsid w:val="005116AC"/>
    <w:rsid w:val="005141D9"/>
    <w:rsid w:val="0051580D"/>
    <w:rsid w:val="0053438D"/>
    <w:rsid w:val="00547111"/>
    <w:rsid w:val="00592D74"/>
    <w:rsid w:val="005B098B"/>
    <w:rsid w:val="005B6130"/>
    <w:rsid w:val="005E2C44"/>
    <w:rsid w:val="00621188"/>
    <w:rsid w:val="006257ED"/>
    <w:rsid w:val="00633813"/>
    <w:rsid w:val="00653DE4"/>
    <w:rsid w:val="006623CC"/>
    <w:rsid w:val="00665C47"/>
    <w:rsid w:val="00695808"/>
    <w:rsid w:val="006B46FB"/>
    <w:rsid w:val="006B4FE7"/>
    <w:rsid w:val="006B5510"/>
    <w:rsid w:val="006E21FB"/>
    <w:rsid w:val="006F4CC1"/>
    <w:rsid w:val="007142EE"/>
    <w:rsid w:val="00760670"/>
    <w:rsid w:val="00764BCD"/>
    <w:rsid w:val="00774659"/>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B6655"/>
    <w:rsid w:val="008D2051"/>
    <w:rsid w:val="008D3CCC"/>
    <w:rsid w:val="008D4BC6"/>
    <w:rsid w:val="008F256C"/>
    <w:rsid w:val="008F3789"/>
    <w:rsid w:val="008F686C"/>
    <w:rsid w:val="009148DE"/>
    <w:rsid w:val="00924332"/>
    <w:rsid w:val="00924F69"/>
    <w:rsid w:val="00927433"/>
    <w:rsid w:val="00941E30"/>
    <w:rsid w:val="009531B0"/>
    <w:rsid w:val="00965CAC"/>
    <w:rsid w:val="009741B3"/>
    <w:rsid w:val="009777D9"/>
    <w:rsid w:val="00991B88"/>
    <w:rsid w:val="009A5753"/>
    <w:rsid w:val="009A579D"/>
    <w:rsid w:val="009E3297"/>
    <w:rsid w:val="009F734F"/>
    <w:rsid w:val="00A04866"/>
    <w:rsid w:val="00A246B6"/>
    <w:rsid w:val="00A253E9"/>
    <w:rsid w:val="00A40313"/>
    <w:rsid w:val="00A47E70"/>
    <w:rsid w:val="00A50CF0"/>
    <w:rsid w:val="00A546CC"/>
    <w:rsid w:val="00A62AD1"/>
    <w:rsid w:val="00A7346D"/>
    <w:rsid w:val="00A7671C"/>
    <w:rsid w:val="00AA2CBC"/>
    <w:rsid w:val="00AC5820"/>
    <w:rsid w:val="00AC724D"/>
    <w:rsid w:val="00AD1CD8"/>
    <w:rsid w:val="00AD5E47"/>
    <w:rsid w:val="00AF176B"/>
    <w:rsid w:val="00B258BB"/>
    <w:rsid w:val="00B46261"/>
    <w:rsid w:val="00B67B97"/>
    <w:rsid w:val="00B71267"/>
    <w:rsid w:val="00B968C8"/>
    <w:rsid w:val="00BA3EC5"/>
    <w:rsid w:val="00BA51D9"/>
    <w:rsid w:val="00BA7FAB"/>
    <w:rsid w:val="00BB5DFC"/>
    <w:rsid w:val="00BB6762"/>
    <w:rsid w:val="00BC76AA"/>
    <w:rsid w:val="00BD279D"/>
    <w:rsid w:val="00BD6BB8"/>
    <w:rsid w:val="00BF0CD4"/>
    <w:rsid w:val="00C03C70"/>
    <w:rsid w:val="00C208B5"/>
    <w:rsid w:val="00C63E47"/>
    <w:rsid w:val="00C66BA2"/>
    <w:rsid w:val="00C801A2"/>
    <w:rsid w:val="00C870F6"/>
    <w:rsid w:val="00C95985"/>
    <w:rsid w:val="00CA2CD0"/>
    <w:rsid w:val="00CB0285"/>
    <w:rsid w:val="00CB33AC"/>
    <w:rsid w:val="00CC5026"/>
    <w:rsid w:val="00CC68D0"/>
    <w:rsid w:val="00D03F9A"/>
    <w:rsid w:val="00D06D51"/>
    <w:rsid w:val="00D24991"/>
    <w:rsid w:val="00D50255"/>
    <w:rsid w:val="00D66520"/>
    <w:rsid w:val="00D84AE9"/>
    <w:rsid w:val="00D9124E"/>
    <w:rsid w:val="00D95C60"/>
    <w:rsid w:val="00DE34CF"/>
    <w:rsid w:val="00E029EF"/>
    <w:rsid w:val="00E13F3D"/>
    <w:rsid w:val="00E245DF"/>
    <w:rsid w:val="00E34783"/>
    <w:rsid w:val="00E34898"/>
    <w:rsid w:val="00E441A0"/>
    <w:rsid w:val="00EB09B7"/>
    <w:rsid w:val="00EB2ABD"/>
    <w:rsid w:val="00EB3288"/>
    <w:rsid w:val="00EC1F39"/>
    <w:rsid w:val="00EE7D7C"/>
    <w:rsid w:val="00F25D98"/>
    <w:rsid w:val="00F300FB"/>
    <w:rsid w:val="00F35591"/>
    <w:rsid w:val="00F546DD"/>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7346D"/>
    <w:rPr>
      <w:rFonts w:ascii="Times New Roman" w:hAnsi="Times New Roman"/>
      <w:lang w:val="en-GB" w:eastAsia="en-US"/>
    </w:rPr>
  </w:style>
  <w:style w:type="character" w:customStyle="1" w:styleId="EditorsNoteChar">
    <w:name w:val="Editor's Note Char"/>
    <w:aliases w:val="EN Char"/>
    <w:link w:val="EditorsNote"/>
    <w:qFormat/>
    <w:locked/>
    <w:rsid w:val="00CB0285"/>
    <w:rPr>
      <w:rFonts w:ascii="Times New Roman" w:hAnsi="Times New Roman"/>
      <w:color w:val="FF0000"/>
      <w:lang w:val="en-GB" w:eastAsia="en-US"/>
    </w:rPr>
  </w:style>
  <w:style w:type="character" w:customStyle="1" w:styleId="THChar">
    <w:name w:val="TH Char"/>
    <w:link w:val="TH"/>
    <w:qFormat/>
    <w:rsid w:val="00CB0285"/>
    <w:rPr>
      <w:rFonts w:ascii="Arial" w:hAnsi="Arial"/>
      <w:b/>
      <w:lang w:val="en-GB" w:eastAsia="en-US"/>
    </w:rPr>
  </w:style>
  <w:style w:type="character" w:customStyle="1" w:styleId="TFChar">
    <w:name w:val="TF Char"/>
    <w:link w:val="TF"/>
    <w:qFormat/>
    <w:locked/>
    <w:rsid w:val="00CB0285"/>
    <w:rPr>
      <w:rFonts w:ascii="Arial" w:hAnsi="Arial"/>
      <w:b/>
      <w:lang w:val="en-GB" w:eastAsia="en-US"/>
    </w:rPr>
  </w:style>
  <w:style w:type="character" w:customStyle="1" w:styleId="TACChar">
    <w:name w:val="TAC Char"/>
    <w:link w:val="TAC"/>
    <w:qFormat/>
    <w:locked/>
    <w:rsid w:val="00C03C7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54D1D-A96E-4FFE-90FF-0681B97A8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Pages>
  <Words>575</Words>
  <Characters>3281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14</cp:revision>
  <cp:lastPrinted>1899-12-31T23:00:00Z</cp:lastPrinted>
  <dcterms:created xsi:type="dcterms:W3CDTF">2025-11-10T11:17:00Z</dcterms:created>
  <dcterms:modified xsi:type="dcterms:W3CDTF">2025-11-10T16:17:00Z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